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89B09F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0D8F">
        <w:fldChar w:fldCharType="begin"/>
      </w:r>
      <w:r w:rsidR="00EF0D8F">
        <w:instrText xml:space="preserve"> DOCPROPERTY  TSG/WGRef  \* MERGEFORMAT </w:instrText>
      </w:r>
      <w:r w:rsidR="00EF0D8F">
        <w:fldChar w:fldCharType="separate"/>
      </w:r>
      <w:r>
        <w:rPr>
          <w:b/>
          <w:noProof/>
          <w:sz w:val="24"/>
        </w:rPr>
        <w:t>RAN5</w:t>
      </w:r>
      <w:r w:rsidR="00EF0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0D8F">
        <w:fldChar w:fldCharType="begin"/>
      </w:r>
      <w:r w:rsidR="00EF0D8F">
        <w:instrText xml:space="preserve"> DOCPROPERTY  MtgSeq  \* MERGEFORMAT </w:instrText>
      </w:r>
      <w:r w:rsidR="00EF0D8F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EF0D8F">
        <w:rPr>
          <w:b/>
          <w:noProof/>
          <w:sz w:val="24"/>
        </w:rPr>
        <w:fldChar w:fldCharType="end"/>
      </w:r>
      <w:r w:rsidR="00EF0D8F">
        <w:fldChar w:fldCharType="begin"/>
      </w:r>
      <w:r w:rsidR="00EF0D8F">
        <w:instrText xml:space="preserve"> DOCPROPERTY  MtgTitle  \* MERGEFORMAT </w:instrText>
      </w:r>
      <w:r w:rsidR="00EF0D8F">
        <w:fldChar w:fldCharType="separate"/>
      </w:r>
      <w:r w:rsidR="00EF0D8F">
        <w:fldChar w:fldCharType="end"/>
      </w:r>
      <w:r>
        <w:rPr>
          <w:b/>
          <w:i/>
          <w:noProof/>
          <w:sz w:val="28"/>
        </w:rPr>
        <w:tab/>
      </w:r>
      <w:r w:rsidR="00EF0D8F">
        <w:fldChar w:fldCharType="begin"/>
      </w:r>
      <w:r w:rsidR="00EF0D8F">
        <w:instrText xml:space="preserve"> DOCPROPERTY  Tdoc#  \* MERGEFORMAT </w:instrText>
      </w:r>
      <w:r w:rsidR="00EF0D8F">
        <w:fldChar w:fldCharType="separate"/>
      </w:r>
      <w:r w:rsidRPr="00E13F3D">
        <w:rPr>
          <w:b/>
          <w:i/>
          <w:noProof/>
          <w:sz w:val="28"/>
        </w:rPr>
        <w:t>R5-</w:t>
      </w:r>
      <w:r w:rsidR="00EF0D8F" w:rsidRPr="00EF0D8F">
        <w:rPr>
          <w:b/>
          <w:i/>
          <w:noProof/>
          <w:sz w:val="28"/>
        </w:rPr>
        <w:t>240622</w:t>
      </w:r>
      <w:r w:rsidR="00EF0D8F">
        <w:rPr>
          <w:b/>
          <w:i/>
          <w:noProof/>
          <w:sz w:val="28"/>
          <w:highlight w:val="magenta"/>
        </w:rPr>
        <w:fldChar w:fldCharType="end"/>
      </w:r>
    </w:p>
    <w:p w14:paraId="544B6736" w14:textId="1513BAEF" w:rsidR="00845AB0" w:rsidRDefault="00EF0D8F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12168">
              <w:rPr>
                <w:b/>
                <w:noProof/>
                <w:sz w:val="28"/>
              </w:rPr>
              <w:t>.521-</w:t>
            </w:r>
            <w:r w:rsidR="00112168" w:rsidRPr="0011216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750A6" w:rsidR="001E41F3" w:rsidRPr="00410371" w:rsidRDefault="00EF0D8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F0D8F">
              <w:rPr>
                <w:b/>
                <w:noProof/>
                <w:sz w:val="28"/>
              </w:rPr>
              <w:t>2653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2168">
              <w:rPr>
                <w:b/>
                <w:sz w:val="28"/>
              </w:rPr>
              <w:t>1</w:t>
            </w:r>
            <w:r w:rsidR="00E11261" w:rsidRPr="00112168">
              <w:rPr>
                <w:b/>
                <w:sz w:val="28"/>
              </w:rPr>
              <w:t>8</w:t>
            </w:r>
            <w:r w:rsidRPr="00112168">
              <w:rPr>
                <w:b/>
                <w:sz w:val="28"/>
              </w:rPr>
              <w:t>.</w:t>
            </w:r>
            <w:r w:rsidR="00DB0269" w:rsidRPr="00112168">
              <w:rPr>
                <w:b/>
                <w:sz w:val="28"/>
              </w:rPr>
              <w:t>1</w:t>
            </w:r>
            <w:r w:rsidRPr="0011216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8BF1" w:rsidR="001E41F3" w:rsidRDefault="00112168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Message exceptions clarifications for 6.3G.3.3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CD650" w:rsidR="001E41F3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B022C3">
              <w:t xml:space="preserve">TEI15_Test, </w:t>
            </w:r>
            <w:proofErr w:type="spellStart"/>
            <w:r w:rsidRPr="00B022C3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Rel-1</w:t>
            </w:r>
            <w:r w:rsidR="00E11261" w:rsidRPr="0011216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Default="00F3233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requirements for ON power in test case </w:t>
            </w:r>
            <w:r w:rsidRPr="00660082">
              <w:rPr>
                <w:rFonts w:eastAsiaTheme="minorEastAsia"/>
              </w:rPr>
              <w:t>6.3G.3.3</w:t>
            </w:r>
            <w:r w:rsidRPr="00660082">
              <w:rPr>
                <w:rFonts w:eastAsiaTheme="minorEastAsia"/>
              </w:rPr>
              <w:tab/>
              <w:t>SRS time mask for Tx Diversity</w:t>
            </w:r>
            <w:r>
              <w:rPr>
                <w:noProof/>
              </w:rPr>
              <w:t>, require to test limit</w:t>
            </w:r>
            <w:r w:rsidR="00131C79">
              <w:rPr>
                <w:noProof/>
              </w:rPr>
              <w:t>s</w:t>
            </w:r>
            <w:r>
              <w:rPr>
                <w:noProof/>
              </w:rPr>
              <w:t xml:space="preserve"> applicable </w:t>
            </w:r>
            <w:r w:rsidR="00131C79">
              <w:rPr>
                <w:noProof/>
              </w:rPr>
              <w:t>to PC2 and PC</w:t>
            </w:r>
            <w:r w:rsidR="00390E18">
              <w:rPr>
                <w:noProof/>
              </w:rPr>
              <w:t xml:space="preserve">1.5 as per respective referred </w:t>
            </w:r>
            <w:r w:rsidR="00390E18" w:rsidRPr="00660082">
              <w:t>Table 6.2G.1.5-1 and Table 6.2G.1.5-2</w:t>
            </w:r>
            <w:r w:rsidR="00390E18">
              <w:t>.</w:t>
            </w:r>
          </w:p>
          <w:p w14:paraId="708AA7DE" w14:textId="017C1DEB" w:rsidR="001E41F3" w:rsidRDefault="00390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test case </w:t>
            </w:r>
            <w:r w:rsidR="004D71C8">
              <w:rPr>
                <w:noProof/>
              </w:rPr>
              <w:t xml:space="preserve">description is based on </w:t>
            </w:r>
            <w:r w:rsidR="00194103">
              <w:rPr>
                <w:noProof/>
              </w:rPr>
              <w:t>6.3.3.6 where a message exception sets P-Max = 23dBm, what makes PC2 and PC1.5</w:t>
            </w:r>
            <w:r w:rsidR="002327BD">
              <w:rPr>
                <w:noProof/>
              </w:rPr>
              <w:t xml:space="preserve"> higher power unreacheable.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3148C" w:rsidR="001E41F3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 6.3G.3.3 test case description, clarified that message exception</w:t>
            </w:r>
            <w:r w:rsidR="00B8420D">
              <w:rPr>
                <w:noProof/>
              </w:rPr>
              <w:t xml:space="preserve"> for P-Max</w:t>
            </w:r>
            <w:r>
              <w:rPr>
                <w:noProof/>
              </w:rPr>
              <w:t xml:space="preserve"> defined in test </w:t>
            </w:r>
            <w:r w:rsidR="00B8420D">
              <w:rPr>
                <w:noProof/>
              </w:rPr>
              <w:t>case 6.3.3.6 does not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6.3G.3.3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5425ADE" w14:textId="77777777" w:rsidR="00C23515" w:rsidRPr="0066008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660082">
        <w:rPr>
          <w:rFonts w:eastAsiaTheme="minorEastAsia"/>
        </w:rPr>
        <w:t>6.3G.3.3</w:t>
      </w:r>
      <w:r w:rsidRPr="0066008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60082">
        <w:rPr>
          <w:rFonts w:eastAsiaTheme="minorEastAsia"/>
        </w:rPr>
        <w:t xml:space="preserve"> for Tx Diversity</w:t>
      </w:r>
    </w:p>
    <w:p w14:paraId="4DA4D548" w14:textId="77777777" w:rsidR="00C23515" w:rsidRPr="0066008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660082">
        <w:t>6.3G.3.3.1</w:t>
      </w:r>
      <w:r w:rsidRPr="0066008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660082" w:rsidRDefault="00C23515" w:rsidP="00C23515">
      <w:r w:rsidRPr="00660082">
        <w:t>Same test purpose as in 6.3.3.6.1.</w:t>
      </w:r>
    </w:p>
    <w:p w14:paraId="0A060106" w14:textId="77777777" w:rsidR="00C23515" w:rsidRPr="0066008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660082">
        <w:t>6.3G.3.3.2</w:t>
      </w:r>
      <w:r w:rsidRPr="0066008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660082" w:rsidRDefault="00C23515" w:rsidP="00C23515">
      <w:r w:rsidRPr="00660082">
        <w:t>This test case applies to all types of NR Power Class 1.5 UE, Power Class 2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660082" w:rsidRDefault="00C23515" w:rsidP="00C23515">
      <w:pPr>
        <w:pStyle w:val="H6"/>
      </w:pPr>
      <w:r w:rsidRPr="00660082">
        <w:t>6.3G.3.3.3</w:t>
      </w:r>
      <w:r w:rsidRPr="0066008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66008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660082">
        <w:t>For UE supporting Tx diversity, the SRS time mask requirements in clause 6.3.3.6.3 apply at each transmit antenna connector.</w:t>
      </w:r>
    </w:p>
    <w:p w14:paraId="5C71FE57" w14:textId="77777777" w:rsidR="00C23515" w:rsidRPr="00660082" w:rsidRDefault="00C23515" w:rsidP="00C23515">
      <w:r w:rsidRPr="00660082">
        <w:t>The normative reference for this requirement is TS 38.101-1 [2] clause 6.3G.3.</w:t>
      </w:r>
    </w:p>
    <w:p w14:paraId="1C372CBE" w14:textId="77777777" w:rsidR="00C23515" w:rsidRPr="00660082" w:rsidRDefault="00C23515" w:rsidP="00C23515">
      <w:pPr>
        <w:pStyle w:val="H6"/>
      </w:pPr>
      <w:r w:rsidRPr="00660082">
        <w:t>6.3G.3.3.4</w:t>
      </w:r>
      <w:r w:rsidRPr="0066008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660082" w:rsidRDefault="00C23515" w:rsidP="00C23515">
      <w:pPr>
        <w:rPr>
          <w:lang w:eastAsia="zh-CN"/>
        </w:rPr>
      </w:pPr>
      <w:r w:rsidRPr="00660082">
        <w:rPr>
          <w:lang w:eastAsia="zh-CN"/>
        </w:rPr>
        <w:t>Same test description as in clause 6.3.3.6.4 with following exceptions:</w:t>
      </w:r>
    </w:p>
    <w:p w14:paraId="50E57492" w14:textId="77777777" w:rsidR="00C23515" w:rsidRPr="00660082" w:rsidRDefault="00C23515" w:rsidP="00C23515">
      <w:pPr>
        <w:pStyle w:val="B1"/>
        <w:rPr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 xml:space="preserve">The ON power is measured as sum of both transmit antenna </w:t>
      </w:r>
      <w:r w:rsidRPr="00660082">
        <w:t>connectors</w:t>
      </w:r>
      <w:r w:rsidRPr="00660082">
        <w:rPr>
          <w:lang w:eastAsia="zh-CN"/>
        </w:rPr>
        <w:t>.</w:t>
      </w:r>
    </w:p>
    <w:p w14:paraId="0DB5E3C0" w14:textId="77777777" w:rsidR="00C23515" w:rsidRDefault="00C23515" w:rsidP="00C23515">
      <w:pPr>
        <w:pStyle w:val="B1"/>
        <w:rPr>
          <w:ins w:id="42" w:author="Adan Toril" w:date="2024-01-22T13:40:00Z"/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>The OFF power is measured at each transmit antenna connector.</w:t>
      </w:r>
    </w:p>
    <w:p w14:paraId="4577AC48" w14:textId="29E2B260" w:rsidR="00BE36D9" w:rsidRPr="00660082" w:rsidRDefault="00BE36D9" w:rsidP="00C23515">
      <w:pPr>
        <w:pStyle w:val="B1"/>
        <w:rPr>
          <w:lang w:eastAsia="zh-CN"/>
        </w:rPr>
      </w:pPr>
      <w:ins w:id="43" w:author="Adan Toril" w:date="2024-01-22T13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Message exception defined for </w:t>
        </w:r>
        <w:r w:rsidR="00BC0421">
          <w:rPr>
            <w:lang w:eastAsia="zh-CN"/>
          </w:rPr>
          <w:t xml:space="preserve">P-Max in </w:t>
        </w:r>
        <w:r w:rsidR="00BC0421" w:rsidRPr="005D6F6B">
          <w:t>Table 6.3.3.6.4.3-</w:t>
        </w:r>
        <w:r w:rsidR="00BC0421" w:rsidRPr="005D6F6B">
          <w:rPr>
            <w:lang w:eastAsia="ja-JP"/>
          </w:rPr>
          <w:t>3</w:t>
        </w:r>
      </w:ins>
      <w:ins w:id="44" w:author="Adan Toril" w:date="2024-01-22T13:41:00Z">
        <w:r w:rsidR="00BC0421">
          <w:rPr>
            <w:lang w:eastAsia="ja-JP"/>
          </w:rPr>
          <w:t xml:space="preserve"> </w:t>
        </w:r>
        <w:r w:rsidR="00BC0421">
          <w:t>is not applied.</w:t>
        </w:r>
      </w:ins>
    </w:p>
    <w:p w14:paraId="15EF0702" w14:textId="77777777" w:rsidR="00C23515" w:rsidRPr="00660082" w:rsidRDefault="00C23515" w:rsidP="00C23515">
      <w:pPr>
        <w:pStyle w:val="B1"/>
        <w:rPr>
          <w:lang w:eastAsia="zh-CN"/>
        </w:rPr>
      </w:pPr>
    </w:p>
    <w:p w14:paraId="0DEC8B6E" w14:textId="77777777" w:rsidR="00C23515" w:rsidRPr="00660082" w:rsidRDefault="00C23515" w:rsidP="00C23515">
      <w:pPr>
        <w:pStyle w:val="H6"/>
        <w:sectPr w:rsidR="00C23515" w:rsidRPr="00660082">
          <w:pgSz w:w="11906" w:h="16838"/>
          <w:pgMar w:top="1418" w:right="1134" w:bottom="1134" w:left="1134" w:header="851" w:footer="340" w:gutter="0"/>
          <w:cols w:space="720"/>
        </w:sectPr>
      </w:pPr>
      <w:bookmarkStart w:id="45" w:name="_Toc27477954"/>
      <w:bookmarkStart w:id="46" w:name="_Toc36226647"/>
      <w:bookmarkStart w:id="47" w:name="_Toc44323904"/>
      <w:bookmarkStart w:id="48" w:name="_Toc52990087"/>
      <w:bookmarkStart w:id="49" w:name="_Toc60823286"/>
      <w:bookmarkStart w:id="50" w:name="_Toc60825208"/>
      <w:bookmarkStart w:id="51" w:name="_Toc69306105"/>
    </w:p>
    <w:p w14:paraId="46ADBB2D" w14:textId="77777777" w:rsidR="00C23515" w:rsidRPr="00660082" w:rsidRDefault="00C23515" w:rsidP="00C23515">
      <w:pPr>
        <w:pStyle w:val="H6"/>
      </w:pPr>
      <w:r w:rsidRPr="00660082">
        <w:lastRenderedPageBreak/>
        <w:t>6.3G.3.3.5</w:t>
      </w:r>
      <w:r w:rsidRPr="00660082">
        <w:tab/>
        <w:t>Test requirement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1F27A61" w14:textId="77777777" w:rsidR="00C23515" w:rsidRPr="00660082" w:rsidRDefault="00C23515" w:rsidP="00C23515">
      <w:r w:rsidRPr="00660082">
        <w:t xml:space="preserve">The measured ON power and OFF power shall not </w:t>
      </w:r>
      <w:r w:rsidRPr="00660082">
        <w:rPr>
          <w:rFonts w:eastAsia="香~??’c‘I"/>
        </w:rPr>
        <w:t>exceed</w:t>
      </w:r>
      <w:r w:rsidRPr="00660082">
        <w:t xml:space="preserve"> the values specified in Table 6.3G.3.3.5-1.</w:t>
      </w:r>
    </w:p>
    <w:p w14:paraId="1E4D843A" w14:textId="77777777" w:rsidR="00C23515" w:rsidRPr="00660082" w:rsidRDefault="00C23515" w:rsidP="00C23515">
      <w:pPr>
        <w:pStyle w:val="TH"/>
      </w:pPr>
      <w:r w:rsidRPr="0066008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66008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660082" w:rsidRDefault="00C23515" w:rsidP="006B6C52">
            <w:pPr>
              <w:pStyle w:val="TAH"/>
            </w:pPr>
            <w:r w:rsidRPr="00660082">
              <w:t>Channel bandwidth / minimum output power / measurement bandwidth</w:t>
            </w:r>
          </w:p>
        </w:tc>
      </w:tr>
      <w:tr w:rsidR="00C23515" w:rsidRPr="0066008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660082" w:rsidRDefault="00C23515" w:rsidP="006B6C52">
            <w:pPr>
              <w:pStyle w:val="TAH"/>
            </w:pPr>
            <w:r w:rsidRPr="00660082">
              <w:t>5</w:t>
            </w:r>
          </w:p>
          <w:p w14:paraId="518B3413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660082" w:rsidRDefault="00C23515" w:rsidP="006B6C52">
            <w:pPr>
              <w:pStyle w:val="TAH"/>
            </w:pPr>
            <w:r w:rsidRPr="00660082">
              <w:t>10</w:t>
            </w:r>
          </w:p>
          <w:p w14:paraId="5B43B0D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660082" w:rsidRDefault="00C23515" w:rsidP="006B6C52">
            <w:pPr>
              <w:pStyle w:val="TAH"/>
            </w:pPr>
            <w:r w:rsidRPr="00660082">
              <w:t>15</w:t>
            </w:r>
          </w:p>
          <w:p w14:paraId="2083E08A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660082" w:rsidRDefault="00C23515" w:rsidP="006B6C52">
            <w:pPr>
              <w:pStyle w:val="TAH"/>
            </w:pPr>
            <w:r w:rsidRPr="00660082">
              <w:t>20</w:t>
            </w:r>
          </w:p>
          <w:p w14:paraId="70F993C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660082" w:rsidRDefault="00C23515" w:rsidP="006B6C52">
            <w:pPr>
              <w:pStyle w:val="TAH"/>
            </w:pPr>
            <w:r w:rsidRPr="00660082">
              <w:t>25</w:t>
            </w:r>
          </w:p>
          <w:p w14:paraId="0EF57EC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660082" w:rsidRDefault="00C23515" w:rsidP="006B6C52">
            <w:pPr>
              <w:pStyle w:val="TAH"/>
            </w:pPr>
            <w:r w:rsidRPr="00660082">
              <w:t>30</w:t>
            </w:r>
          </w:p>
          <w:p w14:paraId="5483279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660082" w:rsidRDefault="00C23515" w:rsidP="006B6C52">
            <w:pPr>
              <w:pStyle w:val="TAH"/>
            </w:pPr>
            <w:r w:rsidRPr="00660082">
              <w:t>40</w:t>
            </w:r>
          </w:p>
          <w:p w14:paraId="05D10DF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660082" w:rsidRDefault="00C23515" w:rsidP="006B6C52">
            <w:pPr>
              <w:pStyle w:val="TAH"/>
            </w:pPr>
            <w:r w:rsidRPr="00660082">
              <w:t>50</w:t>
            </w:r>
          </w:p>
          <w:p w14:paraId="051C5C65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660082" w:rsidRDefault="00C23515" w:rsidP="006B6C52">
            <w:pPr>
              <w:pStyle w:val="TAH"/>
            </w:pPr>
            <w:r w:rsidRPr="00660082">
              <w:t>60</w:t>
            </w:r>
          </w:p>
          <w:p w14:paraId="2CD980A8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660082" w:rsidRDefault="00C23515" w:rsidP="006B6C52">
            <w:pPr>
              <w:pStyle w:val="TAH"/>
            </w:pPr>
            <w:r w:rsidRPr="00660082">
              <w:t>70</w:t>
            </w:r>
          </w:p>
          <w:p w14:paraId="65E5F92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660082" w:rsidRDefault="00C23515" w:rsidP="006B6C52">
            <w:pPr>
              <w:pStyle w:val="TAH"/>
            </w:pPr>
            <w:r w:rsidRPr="00660082">
              <w:t>80</w:t>
            </w:r>
          </w:p>
          <w:p w14:paraId="5FC4FF3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90</w:t>
            </w:r>
          </w:p>
          <w:p w14:paraId="23AE4FEF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660082" w:rsidRDefault="00C23515" w:rsidP="006B6C52">
            <w:pPr>
              <w:pStyle w:val="TAH"/>
            </w:pPr>
            <w:r w:rsidRPr="00660082">
              <w:t>100</w:t>
            </w:r>
          </w:p>
          <w:p w14:paraId="589B674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</w:tr>
      <w:tr w:rsidR="00C23515" w:rsidRPr="0066008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660082" w:rsidRDefault="00C23515" w:rsidP="006B6C52">
            <w:pPr>
              <w:pStyle w:val="TAC"/>
              <w:rPr>
                <w:rFonts w:cs="Arial"/>
              </w:rPr>
            </w:pPr>
            <w:r w:rsidRPr="0066008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660082" w:rsidRDefault="00C23515" w:rsidP="006B6C52">
            <w:pPr>
              <w:pStyle w:val="TAC"/>
            </w:pPr>
            <w:r w:rsidRPr="00660082">
              <w:t>≤</w:t>
            </w:r>
            <w:r w:rsidRPr="00660082">
              <w:rPr>
                <w:rFonts w:cs="v4.2.0"/>
              </w:rPr>
              <w:t xml:space="preserve"> </w:t>
            </w:r>
            <w:r w:rsidRPr="00660082">
              <w:t>-50+TT dBm</w:t>
            </w:r>
          </w:p>
        </w:tc>
      </w:tr>
      <w:tr w:rsidR="00C23515" w:rsidRPr="0066008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660082" w:rsidRDefault="00C23515" w:rsidP="006B6C52">
            <w:pPr>
              <w:pStyle w:val="TAC"/>
            </w:pPr>
            <w:r w:rsidRPr="0066008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660082" w:rsidRDefault="00C23515" w:rsidP="006B6C52">
            <w:pPr>
              <w:pStyle w:val="TAC"/>
            </w:pPr>
            <w:r w:rsidRPr="0066008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660082" w:rsidRDefault="00C23515" w:rsidP="006B6C52">
            <w:pPr>
              <w:pStyle w:val="TAC"/>
            </w:pPr>
            <w:r w:rsidRPr="0066008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660082" w:rsidRDefault="00C23515" w:rsidP="006B6C52">
            <w:pPr>
              <w:pStyle w:val="TAC"/>
            </w:pPr>
            <w:r w:rsidRPr="0066008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660082" w:rsidRDefault="00C23515" w:rsidP="006B6C52">
            <w:pPr>
              <w:pStyle w:val="TAC"/>
            </w:pPr>
            <w:r w:rsidRPr="0066008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660082" w:rsidRDefault="00C23515" w:rsidP="006B6C52">
            <w:pPr>
              <w:pStyle w:val="TAC"/>
            </w:pPr>
            <w:r w:rsidRPr="0066008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660082" w:rsidRDefault="00C23515" w:rsidP="006B6C52">
            <w:pPr>
              <w:pStyle w:val="TAC"/>
            </w:pPr>
            <w:r w:rsidRPr="0066008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660082" w:rsidRDefault="00C23515" w:rsidP="006B6C52">
            <w:pPr>
              <w:pStyle w:val="TAC"/>
            </w:pPr>
            <w:r w:rsidRPr="0066008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660082" w:rsidRDefault="00C23515" w:rsidP="006B6C52">
            <w:pPr>
              <w:pStyle w:val="TAC"/>
            </w:pPr>
            <w:r w:rsidRPr="0066008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660082" w:rsidRDefault="00C23515" w:rsidP="006B6C52">
            <w:pPr>
              <w:pStyle w:val="TAC"/>
            </w:pPr>
            <w:r w:rsidRPr="0066008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660082" w:rsidRDefault="00C23515" w:rsidP="006B6C52">
            <w:pPr>
              <w:pStyle w:val="TAC"/>
            </w:pPr>
            <w:r w:rsidRPr="0066008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660082" w:rsidRDefault="00C23515" w:rsidP="006B6C52">
            <w:pPr>
              <w:pStyle w:val="TAC"/>
            </w:pPr>
            <w:r w:rsidRPr="0066008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660082" w:rsidRDefault="00C23515" w:rsidP="006B6C52">
            <w:pPr>
              <w:pStyle w:val="TAC"/>
            </w:pPr>
            <w:r w:rsidRPr="0066008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660082" w:rsidRDefault="00C23515" w:rsidP="006B6C52">
            <w:pPr>
              <w:pStyle w:val="TAC"/>
            </w:pPr>
            <w:r w:rsidRPr="00660082">
              <w:t>98.31</w:t>
            </w:r>
          </w:p>
        </w:tc>
      </w:tr>
      <w:tr w:rsidR="00C23515" w:rsidRPr="0066008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660082" w:rsidRDefault="00C23515" w:rsidP="006B6C52">
            <w:pPr>
              <w:pStyle w:val="TAC"/>
            </w:pPr>
            <w:r w:rsidRPr="0066008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77777777" w:rsidR="00C23515" w:rsidRPr="00660082" w:rsidRDefault="00C23515" w:rsidP="006B6C52">
            <w:pPr>
              <w:pStyle w:val="TAC"/>
            </w:pPr>
            <w:r w:rsidRPr="00660082">
              <w:t>Same as Table 6.2G.1.5-1 and Table 6.2G.1.5-2</w:t>
            </w:r>
          </w:p>
        </w:tc>
      </w:tr>
      <w:tr w:rsidR="00C23515" w:rsidRPr="0066008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660082" w:rsidRDefault="00C23515" w:rsidP="006B6C52">
            <w:pPr>
              <w:pStyle w:val="TAN"/>
            </w:pPr>
            <w:r w:rsidRPr="00660082">
              <w:t>NOTE 1:</w:t>
            </w:r>
            <w:r w:rsidRPr="0066008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660082" w:rsidRDefault="00C23515" w:rsidP="00C23515">
      <w:pPr>
        <w:rPr>
          <w:lang w:eastAsia="zh-CN"/>
        </w:rPr>
      </w:pPr>
    </w:p>
    <w:p w14:paraId="2585550D" w14:textId="77777777" w:rsidR="00C23515" w:rsidRPr="00660082" w:rsidRDefault="00C23515" w:rsidP="00C23515">
      <w:pPr>
        <w:pStyle w:val="TH"/>
      </w:pPr>
      <w:r w:rsidRPr="0066008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66008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66008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660082" w:rsidRDefault="00C23515" w:rsidP="006B6C52">
            <w:pPr>
              <w:pStyle w:val="TAH"/>
            </w:pPr>
            <w:r w:rsidRPr="0066008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660082" w:rsidRDefault="00C23515" w:rsidP="006B6C52">
            <w:pPr>
              <w:pStyle w:val="TAH"/>
            </w:pPr>
            <w:r w:rsidRPr="00660082">
              <w:t>3.0GHz &lt; f ≤ 6GHz</w:t>
            </w:r>
          </w:p>
        </w:tc>
      </w:tr>
      <w:tr w:rsidR="00C23515" w:rsidRPr="0066008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660082" w:rsidRDefault="00C23515" w:rsidP="006B6C52">
            <w:pPr>
              <w:pStyle w:val="TAH"/>
            </w:pPr>
            <w:r w:rsidRPr="0066008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660082" w:rsidRDefault="00C23515" w:rsidP="006B6C52">
            <w:pPr>
              <w:pStyle w:val="TAC"/>
            </w:pPr>
            <w:r w:rsidRPr="0066008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  <w:tr w:rsidR="00C23515" w:rsidRPr="0066008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660082" w:rsidRDefault="00C23515" w:rsidP="006B6C52">
            <w:pPr>
              <w:pStyle w:val="TAH"/>
            </w:pPr>
            <w:r w:rsidRPr="0066008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660082" w:rsidRDefault="00C23515" w:rsidP="006B6C52">
            <w:pPr>
              <w:pStyle w:val="TAC"/>
            </w:pPr>
            <w:r w:rsidRPr="0066008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</w:tbl>
    <w:p w14:paraId="72D86528" w14:textId="77777777" w:rsidR="00C23515" w:rsidRPr="00660082" w:rsidRDefault="00C23515" w:rsidP="00C23515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C387" w14:textId="77777777" w:rsidR="00235260" w:rsidRDefault="00235260">
      <w:r>
        <w:separator/>
      </w:r>
    </w:p>
  </w:endnote>
  <w:endnote w:type="continuationSeparator" w:id="0">
    <w:p w14:paraId="4F17B5AF" w14:textId="77777777" w:rsidR="00235260" w:rsidRDefault="0023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F5D9" w14:textId="77777777" w:rsidR="00235260" w:rsidRDefault="00235260">
      <w:r>
        <w:separator/>
      </w:r>
    </w:p>
  </w:footnote>
  <w:footnote w:type="continuationSeparator" w:id="0">
    <w:p w14:paraId="16F4A320" w14:textId="77777777" w:rsidR="00235260" w:rsidRDefault="0023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31C79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4D71C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0D8F"/>
    <w:rsid w:val="00F067F5"/>
    <w:rsid w:val="00F15DBA"/>
    <w:rsid w:val="00F24244"/>
    <w:rsid w:val="00F25D98"/>
    <w:rsid w:val="00F300FB"/>
    <w:rsid w:val="00F32330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0D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F0D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F0D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0D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0D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0D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0D8F"/>
    <w:pPr>
      <w:outlineLvl w:val="5"/>
    </w:pPr>
  </w:style>
  <w:style w:type="paragraph" w:styleId="Heading7">
    <w:name w:val="heading 7"/>
    <w:basedOn w:val="H6"/>
    <w:next w:val="Normal"/>
    <w:qFormat/>
    <w:rsid w:val="00EF0D8F"/>
    <w:pPr>
      <w:outlineLvl w:val="6"/>
    </w:pPr>
  </w:style>
  <w:style w:type="paragraph" w:styleId="Heading8">
    <w:name w:val="heading 8"/>
    <w:basedOn w:val="Heading1"/>
    <w:next w:val="Normal"/>
    <w:qFormat/>
    <w:rsid w:val="00EF0D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0D8F"/>
    <w:pPr>
      <w:outlineLvl w:val="8"/>
    </w:pPr>
  </w:style>
  <w:style w:type="character" w:default="1" w:styleId="DefaultParagraphFont">
    <w:name w:val="Default Paragraph Font"/>
    <w:semiHidden/>
    <w:rsid w:val="00EF0D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0D8F"/>
  </w:style>
  <w:style w:type="paragraph" w:styleId="TOC8">
    <w:name w:val="toc 8"/>
    <w:basedOn w:val="TOC1"/>
    <w:semiHidden/>
    <w:rsid w:val="00EF0D8F"/>
    <w:pPr>
      <w:spacing w:before="180"/>
      <w:ind w:left="2693" w:hanging="2693"/>
    </w:pPr>
    <w:rPr>
      <w:b/>
    </w:rPr>
  </w:style>
  <w:style w:type="paragraph" w:styleId="TOC1">
    <w:name w:val="toc 1"/>
    <w:semiHidden/>
    <w:rsid w:val="00EF0D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F0D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0D8F"/>
    <w:pPr>
      <w:ind w:left="1701" w:hanging="1701"/>
    </w:pPr>
  </w:style>
  <w:style w:type="paragraph" w:styleId="TOC4">
    <w:name w:val="toc 4"/>
    <w:basedOn w:val="TOC3"/>
    <w:semiHidden/>
    <w:rsid w:val="00EF0D8F"/>
    <w:pPr>
      <w:ind w:left="1418" w:hanging="1418"/>
    </w:pPr>
  </w:style>
  <w:style w:type="paragraph" w:styleId="TOC3">
    <w:name w:val="toc 3"/>
    <w:basedOn w:val="TOC2"/>
    <w:semiHidden/>
    <w:rsid w:val="00EF0D8F"/>
    <w:pPr>
      <w:ind w:left="1134" w:hanging="1134"/>
    </w:pPr>
  </w:style>
  <w:style w:type="paragraph" w:styleId="TOC2">
    <w:name w:val="toc 2"/>
    <w:basedOn w:val="TOC1"/>
    <w:semiHidden/>
    <w:rsid w:val="00EF0D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0D8F"/>
    <w:pPr>
      <w:ind w:left="284"/>
    </w:pPr>
  </w:style>
  <w:style w:type="paragraph" w:styleId="Index1">
    <w:name w:val="index 1"/>
    <w:basedOn w:val="Normal"/>
    <w:semiHidden/>
    <w:rsid w:val="00EF0D8F"/>
    <w:pPr>
      <w:keepLines/>
      <w:spacing w:after="0"/>
    </w:pPr>
  </w:style>
  <w:style w:type="paragraph" w:customStyle="1" w:styleId="ZH">
    <w:name w:val="ZH"/>
    <w:rsid w:val="00EF0D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F0D8F"/>
    <w:pPr>
      <w:outlineLvl w:val="9"/>
    </w:pPr>
  </w:style>
  <w:style w:type="paragraph" w:styleId="ListNumber2">
    <w:name w:val="List Number 2"/>
    <w:basedOn w:val="ListNumber"/>
    <w:rsid w:val="00EF0D8F"/>
    <w:pPr>
      <w:ind w:left="851"/>
    </w:pPr>
  </w:style>
  <w:style w:type="paragraph" w:styleId="Header">
    <w:name w:val="header"/>
    <w:rsid w:val="00EF0D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F0D8F"/>
    <w:rPr>
      <w:b/>
      <w:position w:val="6"/>
      <w:sz w:val="16"/>
    </w:rPr>
  </w:style>
  <w:style w:type="paragraph" w:styleId="FootnoteText">
    <w:name w:val="footnote text"/>
    <w:basedOn w:val="Normal"/>
    <w:semiHidden/>
    <w:rsid w:val="00EF0D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0D8F"/>
    <w:rPr>
      <w:b/>
    </w:rPr>
  </w:style>
  <w:style w:type="paragraph" w:customStyle="1" w:styleId="TAC">
    <w:name w:val="TAC"/>
    <w:basedOn w:val="TAL"/>
    <w:link w:val="TACChar"/>
    <w:rsid w:val="00EF0D8F"/>
    <w:pPr>
      <w:jc w:val="center"/>
    </w:pPr>
  </w:style>
  <w:style w:type="paragraph" w:customStyle="1" w:styleId="TF">
    <w:name w:val="TF"/>
    <w:basedOn w:val="TH"/>
    <w:rsid w:val="00EF0D8F"/>
    <w:pPr>
      <w:keepNext w:val="0"/>
      <w:spacing w:before="0" w:after="240"/>
    </w:pPr>
  </w:style>
  <w:style w:type="paragraph" w:customStyle="1" w:styleId="NO">
    <w:name w:val="NO"/>
    <w:basedOn w:val="Normal"/>
    <w:rsid w:val="00EF0D8F"/>
    <w:pPr>
      <w:keepLines/>
      <w:ind w:left="1135" w:hanging="851"/>
    </w:pPr>
  </w:style>
  <w:style w:type="paragraph" w:styleId="TOC9">
    <w:name w:val="toc 9"/>
    <w:basedOn w:val="TOC8"/>
    <w:semiHidden/>
    <w:rsid w:val="00EF0D8F"/>
    <w:pPr>
      <w:ind w:left="1418" w:hanging="1418"/>
    </w:pPr>
  </w:style>
  <w:style w:type="paragraph" w:customStyle="1" w:styleId="EX">
    <w:name w:val="EX"/>
    <w:basedOn w:val="Normal"/>
    <w:rsid w:val="00EF0D8F"/>
    <w:pPr>
      <w:keepLines/>
      <w:ind w:left="1702" w:hanging="1418"/>
    </w:pPr>
  </w:style>
  <w:style w:type="paragraph" w:customStyle="1" w:styleId="FP">
    <w:name w:val="FP"/>
    <w:basedOn w:val="Normal"/>
    <w:rsid w:val="00EF0D8F"/>
    <w:pPr>
      <w:spacing w:after="0"/>
    </w:pPr>
  </w:style>
  <w:style w:type="paragraph" w:customStyle="1" w:styleId="LD">
    <w:name w:val="LD"/>
    <w:rsid w:val="00EF0D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F0D8F"/>
    <w:pPr>
      <w:spacing w:after="0"/>
    </w:pPr>
  </w:style>
  <w:style w:type="paragraph" w:customStyle="1" w:styleId="EW">
    <w:name w:val="EW"/>
    <w:basedOn w:val="EX"/>
    <w:rsid w:val="00EF0D8F"/>
    <w:pPr>
      <w:spacing w:after="0"/>
    </w:pPr>
  </w:style>
  <w:style w:type="paragraph" w:styleId="TOC6">
    <w:name w:val="toc 6"/>
    <w:basedOn w:val="TOC5"/>
    <w:next w:val="Normal"/>
    <w:semiHidden/>
    <w:rsid w:val="00EF0D8F"/>
    <w:pPr>
      <w:ind w:left="1985" w:hanging="1985"/>
    </w:pPr>
  </w:style>
  <w:style w:type="paragraph" w:styleId="TOC7">
    <w:name w:val="toc 7"/>
    <w:basedOn w:val="TOC6"/>
    <w:next w:val="Normal"/>
    <w:semiHidden/>
    <w:rsid w:val="00EF0D8F"/>
    <w:pPr>
      <w:ind w:left="2268" w:hanging="2268"/>
    </w:pPr>
  </w:style>
  <w:style w:type="paragraph" w:styleId="ListBullet2">
    <w:name w:val="List Bullet 2"/>
    <w:basedOn w:val="ListBullet"/>
    <w:rsid w:val="00EF0D8F"/>
    <w:pPr>
      <w:ind w:left="851"/>
    </w:pPr>
  </w:style>
  <w:style w:type="paragraph" w:styleId="ListBullet3">
    <w:name w:val="List Bullet 3"/>
    <w:basedOn w:val="ListBullet2"/>
    <w:rsid w:val="00EF0D8F"/>
    <w:pPr>
      <w:ind w:left="1135"/>
    </w:pPr>
  </w:style>
  <w:style w:type="paragraph" w:styleId="ListNumber">
    <w:name w:val="List Number"/>
    <w:basedOn w:val="List"/>
    <w:rsid w:val="00EF0D8F"/>
  </w:style>
  <w:style w:type="paragraph" w:customStyle="1" w:styleId="EQ">
    <w:name w:val="EQ"/>
    <w:basedOn w:val="Normal"/>
    <w:next w:val="Normal"/>
    <w:rsid w:val="00EF0D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0D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0D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0D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F0D8F"/>
    <w:pPr>
      <w:jc w:val="right"/>
    </w:pPr>
  </w:style>
  <w:style w:type="paragraph" w:customStyle="1" w:styleId="H6">
    <w:name w:val="H6"/>
    <w:basedOn w:val="Heading5"/>
    <w:next w:val="Normal"/>
    <w:link w:val="H6Char"/>
    <w:rsid w:val="00EF0D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F0D8F"/>
    <w:pPr>
      <w:ind w:left="851" w:hanging="851"/>
    </w:pPr>
  </w:style>
  <w:style w:type="paragraph" w:customStyle="1" w:styleId="TAL">
    <w:name w:val="TAL"/>
    <w:basedOn w:val="Normal"/>
    <w:rsid w:val="00EF0D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0D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F0D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F0D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F0D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F0D8F"/>
    <w:pPr>
      <w:framePr w:wrap="notBeside" w:y="16161"/>
    </w:pPr>
  </w:style>
  <w:style w:type="character" w:customStyle="1" w:styleId="ZGSM">
    <w:name w:val="ZGSM"/>
    <w:rsid w:val="00EF0D8F"/>
  </w:style>
  <w:style w:type="paragraph" w:styleId="List2">
    <w:name w:val="List 2"/>
    <w:basedOn w:val="List"/>
    <w:rsid w:val="00EF0D8F"/>
    <w:pPr>
      <w:ind w:left="851"/>
    </w:pPr>
  </w:style>
  <w:style w:type="paragraph" w:customStyle="1" w:styleId="ZG">
    <w:name w:val="ZG"/>
    <w:rsid w:val="00EF0D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F0D8F"/>
    <w:pPr>
      <w:ind w:left="1135"/>
    </w:pPr>
  </w:style>
  <w:style w:type="paragraph" w:styleId="List4">
    <w:name w:val="List 4"/>
    <w:basedOn w:val="List3"/>
    <w:rsid w:val="00EF0D8F"/>
    <w:pPr>
      <w:ind w:left="1418"/>
    </w:pPr>
  </w:style>
  <w:style w:type="paragraph" w:styleId="List5">
    <w:name w:val="List 5"/>
    <w:basedOn w:val="List4"/>
    <w:rsid w:val="00EF0D8F"/>
    <w:pPr>
      <w:ind w:left="1702"/>
    </w:pPr>
  </w:style>
  <w:style w:type="paragraph" w:customStyle="1" w:styleId="EditorsNote">
    <w:name w:val="Editor's Note"/>
    <w:basedOn w:val="NO"/>
    <w:rsid w:val="00EF0D8F"/>
    <w:rPr>
      <w:color w:val="FF0000"/>
    </w:rPr>
  </w:style>
  <w:style w:type="paragraph" w:styleId="List">
    <w:name w:val="List"/>
    <w:basedOn w:val="Normal"/>
    <w:rsid w:val="00EF0D8F"/>
    <w:pPr>
      <w:ind w:left="568" w:hanging="284"/>
    </w:pPr>
  </w:style>
  <w:style w:type="paragraph" w:styleId="ListBullet">
    <w:name w:val="List Bullet"/>
    <w:basedOn w:val="List"/>
    <w:rsid w:val="00EF0D8F"/>
  </w:style>
  <w:style w:type="paragraph" w:styleId="ListBullet4">
    <w:name w:val="List Bullet 4"/>
    <w:basedOn w:val="ListBullet3"/>
    <w:rsid w:val="00EF0D8F"/>
    <w:pPr>
      <w:ind w:left="1418"/>
    </w:pPr>
  </w:style>
  <w:style w:type="paragraph" w:styleId="ListBullet5">
    <w:name w:val="List Bullet 5"/>
    <w:basedOn w:val="ListBullet4"/>
    <w:rsid w:val="00EF0D8F"/>
    <w:pPr>
      <w:ind w:left="1702"/>
    </w:pPr>
  </w:style>
  <w:style w:type="paragraph" w:customStyle="1" w:styleId="B1">
    <w:name w:val="B1"/>
    <w:basedOn w:val="List"/>
    <w:link w:val="B1Char"/>
    <w:rsid w:val="00EF0D8F"/>
  </w:style>
  <w:style w:type="paragraph" w:customStyle="1" w:styleId="B2">
    <w:name w:val="B2"/>
    <w:basedOn w:val="List2"/>
    <w:rsid w:val="00EF0D8F"/>
  </w:style>
  <w:style w:type="paragraph" w:customStyle="1" w:styleId="B3">
    <w:name w:val="B3"/>
    <w:basedOn w:val="List3"/>
    <w:rsid w:val="00EF0D8F"/>
  </w:style>
  <w:style w:type="paragraph" w:customStyle="1" w:styleId="B4">
    <w:name w:val="B4"/>
    <w:basedOn w:val="List4"/>
    <w:rsid w:val="00EF0D8F"/>
  </w:style>
  <w:style w:type="paragraph" w:customStyle="1" w:styleId="B5">
    <w:name w:val="B5"/>
    <w:basedOn w:val="List5"/>
    <w:rsid w:val="00EF0D8F"/>
  </w:style>
  <w:style w:type="paragraph" w:styleId="Footer">
    <w:name w:val="footer"/>
    <w:basedOn w:val="Header"/>
    <w:rsid w:val="00EF0D8F"/>
    <w:pPr>
      <w:jc w:val="center"/>
    </w:pPr>
    <w:rPr>
      <w:i/>
    </w:rPr>
  </w:style>
  <w:style w:type="paragraph" w:customStyle="1" w:styleId="ZTD">
    <w:name w:val="ZTD"/>
    <w:basedOn w:val="ZB"/>
    <w:rsid w:val="00EF0D8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565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76</cp:revision>
  <cp:lastPrinted>1900-01-01T08:00:00Z</cp:lastPrinted>
  <dcterms:created xsi:type="dcterms:W3CDTF">2021-01-08T13:25:00Z</dcterms:created>
  <dcterms:modified xsi:type="dcterms:W3CDTF">2024-02-14T08:56:00Z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